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#57</w:t>
      </w:r>
      <w:r>
        <w:rPr>
          <w:b/>
          <w:sz w:val="24"/>
        </w:rPr>
        <w:tab/>
      </w:r>
      <w:r>
        <w:rPr>
          <w:b/>
          <w:sz w:val="24"/>
        </w:rPr>
        <w:t>S6-23</w:t>
      </w:r>
      <w:r>
        <w:rPr>
          <w:rFonts w:hint="eastAsia" w:eastAsia="宋体"/>
          <w:b/>
          <w:sz w:val="24"/>
          <w:lang w:val="en-US" w:eastAsia="zh-CN"/>
        </w:rPr>
        <w:t>3368</w:t>
      </w:r>
    </w:p>
    <w:p>
      <w:pPr>
        <w:pStyle w:val="81"/>
        <w:tabs>
          <w:tab w:val="right" w:pos="9639"/>
        </w:tabs>
        <w:spacing w:after="0"/>
        <w:rPr>
          <w:rFonts w:eastAsia="宋体"/>
          <w:b/>
          <w:sz w:val="24"/>
          <w:lang w:val="en-US" w:eastAsia="zh-CN"/>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w:t>
      </w:r>
      <w:r>
        <w:rPr>
          <w:rFonts w:hint="default" w:eastAsia="Times New Roman"/>
          <w:b/>
          <w:sz w:val="24"/>
          <w:lang w:val="en-US" w:eastAsia="zh-CN"/>
        </w:rPr>
        <w:t xml:space="preserve">3301, </w:t>
      </w:r>
      <w:r>
        <w:rPr>
          <w:b/>
          <w:sz w:val="24"/>
        </w:rPr>
        <w:t>S6-232861</w:t>
      </w:r>
      <w:r>
        <w:rPr>
          <w:rFonts w:hint="eastAsia" w:eastAsia="宋体"/>
          <w:b/>
          <w:sz w:val="24"/>
          <w:lang w:val="en-US" w:eastAsia="zh-CN"/>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558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0486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Functionalities of ECI-1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460"/>
              <w:rPr>
                <w:rFonts w:eastAsia="宋体"/>
                <w:lang w:val="en-US" w:eastAsia="zh-CN"/>
              </w:rPr>
            </w:pPr>
            <w:r>
              <w:rPr>
                <w:rFonts w:hint="eastAsia" w:eastAsia="宋体"/>
                <w:lang w:val="en-US" w:eastAsia="zh-CN"/>
              </w:rPr>
              <w:t>There exists the Editor</w:t>
            </w:r>
            <w:r>
              <w:rPr>
                <w:rFonts w:eastAsia="宋体"/>
                <w:lang w:val="en-US" w:eastAsia="zh-CN"/>
              </w:rPr>
              <w:t>’</w:t>
            </w:r>
            <w:r>
              <w:rPr>
                <w:rFonts w:hint="eastAsia" w:eastAsia="宋体"/>
                <w:lang w:val="en-US" w:eastAsia="zh-CN"/>
              </w:rPr>
              <w:t>s note:</w:t>
            </w:r>
          </w:p>
          <w:p>
            <w:pPr>
              <w:pStyle w:val="81"/>
              <w:spacing w:after="0"/>
              <w:ind w:left="100"/>
              <w:rPr>
                <w:rFonts w:eastAsia="宋体"/>
                <w:lang w:val="en-US" w:eastAsia="zh-CN"/>
              </w:rPr>
            </w:pPr>
          </w:p>
          <w:p>
            <w:pPr>
              <w:pStyle w:val="81"/>
              <w:spacing w:after="0"/>
              <w:ind w:left="200" w:leftChars="100"/>
              <w:rPr>
                <w:rFonts w:eastAsia="宋体"/>
                <w:i/>
                <w:iCs/>
                <w:lang w:val="en-US" w:eastAsia="zh-CN"/>
              </w:rPr>
            </w:pPr>
            <w:r>
              <w:rPr>
                <w:rFonts w:hint="eastAsia"/>
                <w:i/>
                <w:iCs/>
                <w:lang w:val="en-US"/>
              </w:rPr>
              <w:t>Editor's note:</w:t>
            </w:r>
            <w:r>
              <w:rPr>
                <w:rFonts w:hint="eastAsia"/>
                <w:i/>
                <w:iCs/>
                <w:lang w:val="en-US"/>
              </w:rPr>
              <w:tab/>
            </w:r>
            <w:r>
              <w:rPr>
                <w:i/>
                <w:iCs/>
              </w:rPr>
              <w:t>The functionalities of ECI-1 is FFS</w:t>
            </w:r>
            <w:r>
              <w:rPr>
                <w:rFonts w:hint="eastAsia"/>
                <w:i/>
                <w:iCs/>
                <w:lang w:val="en-US"/>
              </w:rPr>
              <w:t>.</w:t>
            </w:r>
          </w:p>
          <w:p>
            <w:pPr>
              <w:pStyle w:val="81"/>
              <w:spacing w:after="0"/>
              <w:ind w:left="100"/>
              <w:rPr>
                <w:rFonts w:eastAsia="宋体"/>
                <w:lang w:val="en-US" w:eastAsia="zh-CN"/>
              </w:rPr>
            </w:pPr>
          </w:p>
          <w:p>
            <w:pPr>
              <w:pStyle w:val="81"/>
              <w:spacing w:after="0"/>
              <w:ind w:left="100"/>
              <w:rPr>
                <w:lang w:val="en-US"/>
              </w:rPr>
            </w:pPr>
            <w:r>
              <w:rPr>
                <w:rFonts w:eastAsia="宋体"/>
                <w:lang w:val="en-US" w:eastAsia="zh-CN"/>
              </w:rPr>
              <w:t xml:space="preserve">According to </w:t>
            </w:r>
            <w:r>
              <w:t>CAS decided ACR scenario via last S-EES</w:t>
            </w:r>
            <w:r>
              <w:rPr>
                <w:lang w:val="en-US"/>
              </w:rPr>
              <w:t xml:space="preserve"> procedure specified in clause 8.8.2A.6:</w:t>
            </w:r>
          </w:p>
          <w:p>
            <w:pPr>
              <w:pStyle w:val="81"/>
              <w:spacing w:after="0"/>
              <w:ind w:left="100"/>
              <w:rPr>
                <w:lang w:val="en-US"/>
              </w:rPr>
            </w:pPr>
          </w:p>
          <w:p>
            <w:pPr>
              <w:pStyle w:val="81"/>
              <w:spacing w:after="0"/>
              <w:ind w:left="200" w:leftChars="100"/>
              <w:rPr>
                <w:lang w:val="en-US" w:eastAsia="zh-CN"/>
              </w:rPr>
            </w:pPr>
            <w:r>
              <w:rPr>
                <w:lang w:val="en-US"/>
              </w:rPr>
              <w:t xml:space="preserve">As step 1, the CAS may receive </w:t>
            </w:r>
            <w:r>
              <w:rPr>
                <w:lang w:eastAsia="zh-CN"/>
              </w:rPr>
              <w:t>ACR management notifications from S-EE</w:t>
            </w:r>
            <w:r>
              <w:rPr>
                <w:lang w:val="en-US" w:eastAsia="zh-CN"/>
              </w:rPr>
              <w:t>S via ECI-1; and</w:t>
            </w:r>
          </w:p>
          <w:p>
            <w:pPr>
              <w:pStyle w:val="81"/>
              <w:spacing w:after="0"/>
              <w:ind w:left="200" w:leftChars="100"/>
              <w:rPr>
                <w:lang w:val="en-US" w:eastAsia="zh-CN"/>
              </w:rPr>
            </w:pPr>
          </w:p>
          <w:p>
            <w:pPr>
              <w:pStyle w:val="81"/>
              <w:spacing w:after="0"/>
              <w:ind w:left="200" w:leftChars="100"/>
              <w:rPr>
                <w:lang w:val="en-US" w:eastAsia="zh-CN"/>
              </w:rPr>
            </w:pPr>
            <w:r>
              <w:rPr>
                <w:lang w:val="en-US" w:eastAsia="zh-CN"/>
              </w:rPr>
              <w:t>As step 3, the CAS may discover T-EAS, where the CAS communicates with S-EES via ECI-1.</w:t>
            </w:r>
          </w:p>
          <w:p>
            <w:pPr>
              <w:pStyle w:val="81"/>
              <w:spacing w:after="0"/>
              <w:ind w:left="100"/>
              <w:rPr>
                <w:lang w:val="en-US" w:eastAsia="zh-CN"/>
              </w:rPr>
            </w:pPr>
          </w:p>
          <w:p>
            <w:pPr>
              <w:pStyle w:val="81"/>
              <w:spacing w:after="0"/>
              <w:ind w:left="100"/>
              <w:rPr>
                <w:lang w:val="en-US" w:eastAsia="zh-CN"/>
              </w:rPr>
            </w:pPr>
            <w:r>
              <w:rPr>
                <w:lang w:val="en-US" w:eastAsia="zh-CN"/>
              </w:rPr>
              <w:t>It is proposed to add ECI-1 functionalities, and remove the editor’s note.</w:t>
            </w:r>
          </w:p>
          <w:p>
            <w:pPr>
              <w:pStyle w:val="81"/>
              <w:numPr>
                <w:ilvl w:val="0"/>
                <w:numId w:val="1"/>
              </w:numPr>
              <w:spacing w:after="0"/>
              <w:ind w:left="460" w:hanging="360"/>
              <w:rPr>
                <w:rFonts w:eastAsiaTheme="minorEastAsia"/>
                <w:lang w:val="en-US" w:eastAsia="zh-CN"/>
              </w:rPr>
            </w:pPr>
            <w:r>
              <w:rPr>
                <w:rFonts w:eastAsiaTheme="minorEastAsia"/>
                <w:lang w:val="en-US" w:eastAsia="zh-CN"/>
              </w:rPr>
              <w:t>Currently, it is not clear how the EEC determine the V-ECS. Thus, the description of roaming should be enhanced.</w:t>
            </w:r>
          </w:p>
          <w:p>
            <w:pPr>
              <w:pStyle w:val="81"/>
              <w:numPr>
                <w:ilvl w:val="0"/>
                <w:numId w:val="1"/>
              </w:numPr>
              <w:spacing w:after="0"/>
              <w:ind w:left="460" w:hanging="360"/>
              <w:rPr>
                <w:rFonts w:eastAsiaTheme="minorEastAsia"/>
                <w:lang w:val="en-US" w:eastAsia="zh-CN"/>
              </w:rPr>
            </w:pPr>
            <w:r>
              <w:rPr>
                <w:rFonts w:eastAsiaTheme="minorEastAsia"/>
                <w:lang w:val="en-US" w:eastAsia="zh-CN"/>
              </w:rPr>
              <w:t>For the T-EAS discovery during ACR, the target DNAI can be used to filter the T-EES in clause 8.8.3.3.</w:t>
            </w:r>
          </w:p>
          <w:p>
            <w:pPr>
              <w:pStyle w:val="81"/>
              <w:spacing w:after="0"/>
              <w:ind w:left="460"/>
              <w:rPr>
                <w:rFonts w:eastAsiaTheme="minorEastAsia"/>
                <w:lang w:val="en-US" w:eastAsia="zh-CN"/>
              </w:rPr>
            </w:pPr>
            <w:r>
              <w:rPr>
                <w:rFonts w:eastAsiaTheme="minorEastAsia"/>
                <w:lang w:val="en-US" w:eastAsia="zh-CN"/>
              </w:rP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p>
          <w:p>
            <w:pPr>
              <w:pStyle w:val="81"/>
              <w:spacing w:after="0"/>
              <w:ind w:left="100"/>
              <w:rPr>
                <w:lang w:val="en-US" w:eastAsia="zh-CN"/>
              </w:rPr>
            </w:pPr>
            <w:r>
              <w:rPr>
                <w:rFonts w:eastAsiaTheme="minorEastAsia"/>
                <w:lang w:val="en-US" w:eastAsia="zh-CN"/>
              </w:rPr>
              <w:t>However, such case is not well captured in clause 8.8.3.2.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460"/>
              <w:rPr>
                <w:rFonts w:eastAsia="宋体"/>
                <w:lang w:val="en-US" w:eastAsia="zh-CN"/>
              </w:rPr>
            </w:pPr>
            <w:r>
              <w:rPr>
                <w:rFonts w:hint="eastAsia" w:eastAsia="宋体"/>
                <w:lang w:val="en-US" w:eastAsia="zh-CN"/>
              </w:rPr>
              <w:t>Removal of the Editor</w:t>
            </w:r>
            <w:r>
              <w:rPr>
                <w:rFonts w:eastAsia="宋体"/>
                <w:lang w:val="en-US" w:eastAsia="zh-CN"/>
              </w:rPr>
              <w:t>’</w:t>
            </w:r>
            <w:r>
              <w:rPr>
                <w:rFonts w:hint="eastAsia" w:eastAsia="宋体"/>
                <w:lang w:val="en-US" w:eastAsia="zh-CN"/>
              </w:rPr>
              <w:t>s note.</w:t>
            </w:r>
          </w:p>
          <w:p>
            <w:pPr>
              <w:pStyle w:val="81"/>
              <w:numPr>
                <w:ilvl w:val="0"/>
                <w:numId w:val="2"/>
              </w:numPr>
              <w:spacing w:after="0"/>
              <w:rPr>
                <w:lang w:val="en-US" w:eastAsia="ko-KR"/>
              </w:rPr>
            </w:pPr>
            <w:r>
              <w:rPr>
                <w:lang w:val="en-US" w:eastAsia="ko-KR"/>
              </w:rPr>
              <w:t xml:space="preserve">Clarify the EEC determines the V-ECS based on the UE serving PLMN and supported </w:t>
            </w:r>
            <w:r>
              <w:rPr>
                <w:lang w:eastAsia="zh-CN"/>
              </w:rPr>
              <w:t>supported PLMN ID(s) of the V-ECS.</w:t>
            </w:r>
          </w:p>
          <w:p>
            <w:pPr>
              <w:pStyle w:val="81"/>
              <w:numPr>
                <w:ilvl w:val="0"/>
                <w:numId w:val="2"/>
              </w:numPr>
              <w:spacing w:after="0"/>
              <w:ind w:left="460"/>
              <w:rPr>
                <w:rFonts w:eastAsia="宋体"/>
                <w:lang w:val="en-US" w:eastAsia="zh-CN"/>
              </w:rPr>
            </w:pPr>
            <w:r>
              <w:t xml:space="preserve">Update the clause 8.8.3.2 to clarify that if the Source EES may obtain the target DNAI by itself rather than </w:t>
            </w:r>
            <w:r>
              <w:rPr>
                <w:rFonts w:hint="eastAsia" w:eastAsia="宋体"/>
                <w:lang w:eastAsia="zh-CN"/>
              </w:rPr>
              <w:t>receiving</w:t>
            </w:r>
            <w:r>
              <w:t xml:space="preserve"> it from the Source 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460"/>
              <w:rPr>
                <w:rFonts w:eastAsia="宋体"/>
                <w:lang w:val="en-US" w:eastAsia="zh-CN"/>
              </w:rPr>
            </w:pPr>
            <w:r>
              <w:rPr>
                <w:rFonts w:hint="eastAsia" w:eastAsia="宋体"/>
                <w:lang w:val="en-US" w:eastAsia="zh-CN"/>
              </w:rPr>
              <w:t>Remaining Editor</w:t>
            </w:r>
            <w:r>
              <w:rPr>
                <w:rFonts w:eastAsia="宋体"/>
                <w:lang w:val="en-US" w:eastAsia="zh-CN"/>
              </w:rPr>
              <w:t>’</w:t>
            </w:r>
            <w:r>
              <w:rPr>
                <w:rFonts w:hint="eastAsia" w:eastAsia="宋体"/>
                <w:lang w:val="en-US" w:eastAsia="zh-CN"/>
              </w:rPr>
              <w:t>s note.</w:t>
            </w:r>
          </w:p>
          <w:p>
            <w:pPr>
              <w:pStyle w:val="81"/>
              <w:numPr>
                <w:ilvl w:val="0"/>
                <w:numId w:val="3"/>
              </w:numPr>
              <w:spacing w:after="0"/>
              <w:rPr>
                <w:rFonts w:eastAsia="宋体"/>
                <w:lang w:val="en-US" w:eastAsia="zh-CN"/>
              </w:rPr>
            </w:pPr>
            <w:r>
              <w:t xml:space="preserve">The </w:t>
            </w:r>
            <w:r>
              <w:rPr>
                <w:rFonts w:hint="eastAsia" w:eastAsia="宋体"/>
                <w:lang w:eastAsia="zh-CN"/>
              </w:rPr>
              <w:t>description</w:t>
            </w:r>
            <w:r>
              <w:t xml:space="preserve"> of roaming will remain unclear.</w:t>
            </w:r>
          </w:p>
          <w:p>
            <w:pPr>
              <w:pStyle w:val="81"/>
              <w:numPr>
                <w:ilvl w:val="0"/>
                <w:numId w:val="3"/>
              </w:numPr>
              <w:spacing w:after="0"/>
              <w:ind w:left="460"/>
              <w:rPr>
                <w:rFonts w:eastAsia="宋体"/>
                <w:lang w:val="en-US" w:eastAsia="zh-CN"/>
              </w:rPr>
            </w:pPr>
            <w:r>
              <w:t>The target DNAI used in the T-EES retrieve may does not work well.</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6.5.14, 8.8.3.2, 8.3.3.2.2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4"/>
      </w:pPr>
      <w:bookmarkStart w:id="1" w:name="_Toc145673877"/>
      <w:r>
        <w:t>6.5.14</w:t>
      </w:r>
      <w:r>
        <w:tab/>
      </w:r>
      <w:r>
        <w:t>ECI-1</w:t>
      </w:r>
      <w:bookmarkEnd w:id="1"/>
    </w:p>
    <w:p>
      <w:r>
        <w:t>ECI-1 enables interaction between CAS and EES.</w:t>
      </w:r>
    </w:p>
    <w:p>
      <w:pPr>
        <w:pStyle w:val="74"/>
        <w:rPr>
          <w:del w:id="0" w:author="China Mobile" w:date="2023-09-29T09:49:00Z"/>
        </w:rPr>
      </w:pPr>
      <w:del w:id="1" w:author="China Mobile" w:date="2023-09-29T09:49:00Z">
        <w:bookmarkStart w:id="8" w:name="_GoBack"/>
        <w:r>
          <w:rPr/>
          <w:delText>Editor's note:</w:delText>
        </w:r>
      </w:del>
      <w:del w:id="2" w:author="China Mobile" w:date="2023-09-29T09:49:00Z">
        <w:r>
          <w:rPr/>
          <w:tab/>
        </w:r>
      </w:del>
      <w:del w:id="3" w:author="China Mobile" w:date="2023-09-29T09:49:00Z">
        <w:r>
          <w:rPr/>
          <w:delText>The functionalities of ECI-1 is FFS.</w:delText>
        </w:r>
      </w:del>
    </w:p>
    <w:bookmarkEnd w:id="8"/>
    <w:p>
      <w:pPr>
        <w:rPr>
          <w:ins w:id="4" w:author="cmcc-zsw-rev3" w:date="2023-10-12T21:07:31Z"/>
        </w:rPr>
      </w:pPr>
      <w:ins w:id="5" w:author="cmcc-zsw-rev3" w:date="2023-10-12T21:07:31Z">
        <w:r>
          <w:rPr/>
          <w:t>ECI-</w:t>
        </w:r>
      </w:ins>
      <w:ins w:id="6" w:author="cmcc-zsw-rev3" w:date="2023-10-12T21:07:31Z">
        <w:r>
          <w:rPr>
            <w:lang w:val="en-US"/>
          </w:rPr>
          <w:t>1</w:t>
        </w:r>
      </w:ins>
      <w:ins w:id="7" w:author="cmcc-zsw-rev3" w:date="2023-10-12T21:07:31Z">
        <w:r>
          <w:rPr/>
          <w:t xml:space="preserve"> supports:</w:t>
        </w:r>
      </w:ins>
    </w:p>
    <w:p>
      <w:pPr>
        <w:pStyle w:val="75"/>
        <w:rPr>
          <w:ins w:id="8" w:author="cmcc-zsw-rev3" w:date="2023-10-12T21:07:31Z"/>
          <w:lang w:eastAsia="ko-KR"/>
        </w:rPr>
      </w:pPr>
      <w:ins w:id="9" w:author="cmcc-zsw-rev3" w:date="2023-10-12T21:07:31Z">
        <w:r>
          <w:rPr>
            <w:lang w:eastAsia="ko-KR"/>
          </w:rPr>
          <w:t>a)</w:t>
        </w:r>
      </w:ins>
      <w:ins w:id="10" w:author="cmcc-zsw-rev3" w:date="2023-10-12T21:07:31Z">
        <w:r>
          <w:rPr>
            <w:lang w:eastAsia="ko-KR"/>
          </w:rPr>
          <w:tab/>
        </w:r>
      </w:ins>
      <w:ins w:id="11" w:author="cmcc-zsw-rev3" w:date="2023-10-12T21:07:31Z">
        <w:r>
          <w:rPr>
            <w:lang w:val="en-US" w:eastAsia="ko-KR"/>
          </w:rPr>
          <w:t xml:space="preserve">ACR </w:t>
        </w:r>
      </w:ins>
      <w:ins w:id="12" w:author="cmcc-zsw-rev3" w:date="2023-10-12T21:07:31Z">
        <w:r>
          <w:rPr>
            <w:rFonts w:hint="eastAsia" w:eastAsia="宋体"/>
            <w:lang w:val="en-US" w:eastAsia="zh-CN"/>
          </w:rPr>
          <w:t>status update between</w:t>
        </w:r>
      </w:ins>
      <w:ins w:id="13" w:author="cmcc-zsw-rev3" w:date="2023-10-12T21:07:31Z">
        <w:r>
          <w:rPr>
            <w:lang w:val="en-US" w:eastAsia="ko-KR"/>
          </w:rPr>
          <w:t xml:space="preserve"> EES </w:t>
        </w:r>
      </w:ins>
      <w:ins w:id="14" w:author="cmcc-zsw-rev3" w:date="2023-10-12T21:07:31Z">
        <w:r>
          <w:rPr>
            <w:rFonts w:hint="eastAsia" w:eastAsia="宋体"/>
            <w:lang w:val="en-US" w:eastAsia="zh-CN"/>
          </w:rPr>
          <w:t>and</w:t>
        </w:r>
      </w:ins>
      <w:ins w:id="15" w:author="cmcc-zsw-rev3" w:date="2023-10-12T21:07:31Z">
        <w:r>
          <w:rPr>
            <w:lang w:val="en-US" w:eastAsia="ko-KR"/>
          </w:rPr>
          <w:t xml:space="preserve"> CAS</w:t>
        </w:r>
      </w:ins>
      <w:ins w:id="16" w:author="cmcc-zsw-rev3" w:date="2023-10-12T21:07:31Z">
        <w:r>
          <w:rPr>
            <w:rFonts w:hint="eastAsia" w:eastAsia="宋体"/>
            <w:lang w:val="en-US" w:eastAsia="zh-CN"/>
          </w:rPr>
          <w:t xml:space="preserve"> as </w:t>
        </w:r>
      </w:ins>
      <w:ins w:id="17" w:author="cmcc-zsw-rev3" w:date="2023-10-12T21:07:31Z">
        <w:r>
          <w:rPr>
            <w:lang w:val="en-US"/>
          </w:rPr>
          <w:t>specified in clause 8.8.2A.6</w:t>
        </w:r>
      </w:ins>
      <w:ins w:id="18" w:author="cmcc-zsw-rev3" w:date="2023-10-12T21:07:31Z">
        <w:r>
          <w:rPr>
            <w:lang w:eastAsia="ko-KR"/>
          </w:rPr>
          <w:t>; and</w:t>
        </w:r>
      </w:ins>
    </w:p>
    <w:p>
      <w:pPr>
        <w:pStyle w:val="75"/>
        <w:rPr>
          <w:ins w:id="19" w:author="cmcc-zsw-rev3" w:date="2023-10-12T21:07:31Z"/>
          <w:lang w:eastAsia="ko-KR"/>
        </w:rPr>
      </w:pPr>
      <w:ins w:id="20" w:author="cmcc-zsw-rev3" w:date="2023-10-12T21:07:31Z">
        <w:r>
          <w:rPr>
            <w:lang w:eastAsia="ko-KR"/>
          </w:rPr>
          <w:t>b)</w:t>
        </w:r>
      </w:ins>
      <w:ins w:id="21" w:author="cmcc-zsw-rev3" w:date="2023-10-12T21:07:31Z">
        <w:r>
          <w:rPr>
            <w:lang w:eastAsia="ko-KR"/>
          </w:rPr>
          <w:tab/>
        </w:r>
      </w:ins>
      <w:ins w:id="22" w:author="cmcc-zsw-rev3" w:date="2023-10-12T21:07:31Z">
        <w:r>
          <w:rPr>
            <w:lang w:val="en-US" w:eastAsia="ko-KR"/>
          </w:rPr>
          <w:t>T-EAS discovery procedure initiated by CAS</w:t>
        </w:r>
      </w:ins>
      <w:ins w:id="23" w:author="cmcc-zsw-rev3" w:date="2023-10-12T21:07:31Z">
        <w:r>
          <w:rPr>
            <w:rFonts w:hint="eastAsia" w:eastAsia="宋体"/>
            <w:lang w:val="en-US" w:eastAsia="zh-CN"/>
          </w:rPr>
          <w:t xml:space="preserve"> as </w:t>
        </w:r>
      </w:ins>
      <w:ins w:id="24" w:author="cmcc-zsw-rev3" w:date="2023-10-12T21:07:31Z">
        <w:r>
          <w:rPr>
            <w:lang w:val="en-US"/>
          </w:rPr>
          <w:t>specified in clause 8.8.2A.6</w:t>
        </w:r>
      </w:ins>
      <w:ins w:id="25" w:author="cmcc-zsw-rev3" w:date="2023-10-12T21:07:31Z">
        <w:r>
          <w:rPr>
            <w:lang w:eastAsia="ko-KR"/>
          </w:rPr>
          <w:t>.</w:t>
        </w:r>
      </w:ins>
    </w:p>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5"/>
      </w:pPr>
      <w:bookmarkStart w:id="2" w:name="_Toc57673696"/>
      <w:bookmarkStart w:id="3" w:name="_Toc145674249"/>
      <w:r>
        <w:t>8.8.3.2</w:t>
      </w:r>
      <w:r>
        <w:tab/>
      </w:r>
      <w:r>
        <w:t xml:space="preserve">Discover </w:t>
      </w:r>
      <w:bookmarkEnd w:id="2"/>
      <w:r>
        <w:t>T-EAS</w:t>
      </w:r>
      <w:bookmarkEnd w:id="3"/>
    </w:p>
    <w:p>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r>
        <w:t xml:space="preserve">T-EAS discovery procedure also supports EAS retrieval which enables a S-EAS to obtain T-EAS(s) serving the application group so that the S-EAS can start communication with obtained EAS(s) for EAS synchronization. </w:t>
      </w:r>
    </w:p>
    <w:p>
      <w:r>
        <w:t>Pre-conditions:</w:t>
      </w:r>
    </w:p>
    <w:p>
      <w:pPr>
        <w:pStyle w:val="75"/>
      </w:pPr>
      <w:r>
        <w:t>1.</w:t>
      </w:r>
      <w:r>
        <w:tab/>
      </w:r>
      <w:r>
        <w:t>Information related to the EES is available with the S-EAS</w:t>
      </w:r>
      <w:r>
        <w:rPr>
          <w:lang w:eastAsia="zh-CN"/>
        </w:rPr>
        <w:t>, if the procedure is triggered by the S-EAS</w:t>
      </w:r>
      <w:r>
        <w:t>.</w:t>
      </w:r>
    </w:p>
    <w:p>
      <w:pPr>
        <w:pStyle w:val="55"/>
      </w:pPr>
      <w:r>
        <w:object>
          <v:shape id="_x0000_i1025" o:spt="75" type="#_x0000_t75" style="height:200.75pt;width:458.2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8.8.3.2-1: Discover T-EAS</w:t>
      </w:r>
    </w:p>
    <w:p>
      <w:pPr>
        <w:pStyle w:val="75"/>
      </w:pPr>
      <w:r>
        <w:t>1</w:t>
      </w:r>
      <w:ins w:id="26" w:author="Huawei-SA6 57-r1" w:date="2023-10-12T09:25:00Z">
        <w:r>
          <w:rPr/>
          <w:t>a</w:t>
        </w:r>
      </w:ins>
      <w:r>
        <w:t>.</w:t>
      </w:r>
      <w:r>
        <w:tab/>
      </w:r>
      <w:r>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r>
      <w:r>
        <w:rPr>
          <w:lang w:eastAsia="ko-KR"/>
        </w:rPr>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pPr>
        <w:pStyle w:val="75"/>
        <w:ind w:hanging="1"/>
        <w:rPr>
          <w:lang w:eastAsia="ko-KR"/>
        </w:rPr>
      </w:pPr>
      <w:r>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pPr>
        <w:pStyle w:val="56"/>
        <w:rPr>
          <w:ins w:id="27" w:author="Huawei-SA6 57-r1" w:date="2023-10-12T09:25:00Z"/>
          <w:lang w:eastAsia="ko-KR"/>
        </w:rPr>
      </w:pPr>
      <w:r>
        <w:rPr>
          <w:lang w:eastAsia="ko-KR"/>
        </w:rPr>
        <w:t>NOTE 1:</w:t>
      </w:r>
      <w:r>
        <w:rPr>
          <w:lang w:eastAsia="ko-KR"/>
        </w:rPr>
        <w:tab/>
      </w:r>
      <w:r>
        <w:rPr>
          <w:lang w:eastAsia="ko-KR"/>
        </w:rPr>
        <w:t xml:space="preserve">The trigger condition to invoke the </w:t>
      </w:r>
      <w:r>
        <w:t xml:space="preserve">Discover T-EAS </w:t>
      </w:r>
      <w:r>
        <w:rPr>
          <w:lang w:eastAsia="ko-KR"/>
        </w:rPr>
        <w:t>API is up to application service logic, which is out of scope of this specification.</w:t>
      </w:r>
    </w:p>
    <w:p>
      <w:pPr>
        <w:pStyle w:val="75"/>
        <w:rPr>
          <w:ins w:id="28" w:author="Huawei-SA6 57-r1" w:date="2023-10-12T09:25:00Z"/>
        </w:rPr>
      </w:pPr>
      <w:ins w:id="29" w:author="Huawei-SA6 57-r1" w:date="2023-10-12T09:25:00Z">
        <w:r>
          <w:rPr/>
          <w:t xml:space="preserve">1b. The S-EES </w:t>
        </w:r>
      </w:ins>
      <w:ins w:id="30" w:author="CMCC_czh_rev2" w:date="2023-10-12T18:38:40Z">
        <w:r>
          <w:rPr>
            <w:rFonts w:hint="eastAsia" w:eastAsia="宋体"/>
            <w:lang w:val="en-US" w:eastAsia="zh-CN"/>
          </w:rPr>
          <w:t>eith</w:t>
        </w:r>
      </w:ins>
      <w:ins w:id="31" w:author="CMCC_czh_rev2" w:date="2023-10-12T18:38:41Z">
        <w:r>
          <w:rPr>
            <w:rFonts w:hint="eastAsia" w:eastAsia="宋体"/>
            <w:lang w:val="en-US" w:eastAsia="zh-CN"/>
          </w:rPr>
          <w:t>er re</w:t>
        </w:r>
      </w:ins>
      <w:ins w:id="32" w:author="CMCC_czh_rev2" w:date="2023-10-12T18:38:42Z">
        <w:r>
          <w:rPr>
            <w:rFonts w:hint="eastAsia" w:eastAsia="宋体"/>
            <w:lang w:val="en-US" w:eastAsia="zh-CN"/>
          </w:rPr>
          <w:t>ceive</w:t>
        </w:r>
      </w:ins>
      <w:ins w:id="33" w:author="Huawei-SA6 57-r1" w:date="2023-10-12T09:25:00Z">
        <w:r>
          <w:rPr/>
          <w:t xml:space="preserve"> the target DNAI for T-EES discovery from the step 1a or by the user plane management event notification from the core network.</w:t>
        </w:r>
      </w:ins>
    </w:p>
    <w:p>
      <w:pPr>
        <w:pStyle w:val="75"/>
      </w:pPr>
      <w:r>
        <w:t>2.</w:t>
      </w:r>
      <w:r>
        <w:tab/>
      </w:r>
      <w:r>
        <w:t xml:space="preserve">If the request is received from the S-EAS, the S-EES checks whether the requesting EAS is authorized to perform the discovery operation. </w:t>
      </w:r>
    </w:p>
    <w:p>
      <w:pPr>
        <w:pStyle w:val="75"/>
        <w:ind w:hanging="1"/>
        <w:rPr>
          <w:lang w:eastAsia="ko-KR"/>
        </w:rPr>
      </w:pPr>
      <w:r>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8.20. Step 2 to step 4 are skipped.</w:t>
      </w:r>
    </w:p>
    <w:p>
      <w:pPr>
        <w:pStyle w:val="75"/>
        <w:ind w:hanging="1"/>
      </w:pPr>
      <w:r>
        <w:rPr>
          <w:lang w:eastAsia="ko-KR"/>
        </w:rPr>
        <w:t xml:space="preserve">If the UE location is not known to the S-EES or provided by the S-EAS request, then the S-EES may interact with 3GPP core network to retrieve the UE location. </w:t>
      </w:r>
      <w:r>
        <w:t xml:space="preserve">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 </w:t>
      </w:r>
    </w:p>
    <w:p>
      <w:pPr>
        <w:pStyle w:val="75"/>
      </w:pPr>
      <w:r>
        <w:t>3.</w:t>
      </w:r>
      <w:r>
        <w:tab/>
      </w:r>
      <w:r>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pPr>
        <w:pStyle w:val="75"/>
      </w:pPr>
      <w:r>
        <w:tab/>
      </w:r>
      <w:r>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r>
      <w:r>
        <w:rPr>
          <w:lang w:eastAsia="ko-KR"/>
        </w:rPr>
        <w:t>EES executed ACR according to clause 8.8.2.5 is to be used for the ACR.</w:t>
      </w:r>
    </w:p>
    <w:p>
      <w:pPr>
        <w:pStyle w:val="75"/>
        <w:ind w:firstLine="0"/>
      </w:pPr>
      <w:r>
        <w:t>Upon receiving the request, the T-EES may trigger the ECSP management system to instantiate the T-EAS that matches with EAS discovery filter IEs (e.g. ACID) as in clause 8.12.</w:t>
      </w:r>
    </w:p>
    <w:p>
      <w:pPr>
        <w:pStyle w:val="75"/>
      </w:pPr>
      <w:r>
        <w:t>4.</w:t>
      </w:r>
      <w:r>
        <w:tab/>
      </w:r>
      <w:r>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pPr>
        <w:pStyle w:val="75"/>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pPr>
        <w:pStyle w:val="56"/>
      </w:pPr>
      <w:r>
        <w:t>NOTE 2:</w:t>
      </w:r>
      <w:r>
        <w:tab/>
      </w:r>
      <w:r>
        <w:t>T-EES(s) may belongs to same EDN.</w:t>
      </w:r>
    </w:p>
    <w:p>
      <w:pPr>
        <w:pStyle w:val="56"/>
      </w:pPr>
      <w:r>
        <w:t>NOTE 3:</w:t>
      </w:r>
      <w:r>
        <w:tab/>
      </w:r>
      <w:r>
        <w:t>The edge load analytics from ADAES can be either statistics or predictions on the T-EAS.</w:t>
      </w:r>
    </w:p>
    <w:p>
      <w:pPr>
        <w:pStyle w:val="56"/>
        <w:rPr>
          <w:lang w:eastAsia="zh-CN"/>
        </w:rPr>
      </w:pPr>
      <w:r>
        <w:rPr>
          <w:rFonts w:hint="eastAsia"/>
          <w:lang w:eastAsia="zh-CN"/>
        </w:rPr>
        <w:t>N</w:t>
      </w:r>
      <w:r>
        <w:rPr>
          <w:lang w:eastAsia="zh-CN"/>
        </w:rPr>
        <w:t>OTE 4:</w:t>
      </w:r>
      <w:r>
        <w:rPr>
          <w:lang w:eastAsia="zh-CN"/>
        </w:rPr>
        <w:tab/>
      </w:r>
      <w:r>
        <w:rPr>
          <w:lang w:eastAsia="zh-CN"/>
        </w:rPr>
        <w:t>The statistical KPI value can be used for both normal ACR and service continuity planning.</w:t>
      </w:r>
    </w:p>
    <w:p>
      <w:pPr>
        <w:pStyle w:val="75"/>
      </w:pPr>
      <w:r>
        <w:t>5.</w:t>
      </w:r>
      <w:r>
        <w:tab/>
      </w:r>
      <w:r>
        <w:t>If the request was received from the S-EAS, the S-EES responds to the S-EAS with the discovered T-EAS Information.</w:t>
      </w:r>
    </w:p>
    <w:p>
      <w:pPr>
        <w:rPr>
          <w:lang w:eastAsia="zh-CN"/>
        </w:rPr>
      </w:pPr>
      <w:r>
        <w:t>For responding S-EAS requesting EAS serving the application group, only EAS endpoint and EAS ID are included in EAS profile of Discovered EAS list.</w:t>
      </w:r>
    </w:p>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6"/>
      </w:pPr>
      <w:bookmarkStart w:id="4" w:name="_Toc145673968"/>
      <w:r>
        <w:t>8.3.3.2.2</w:t>
      </w:r>
      <w:r>
        <w:tab/>
      </w:r>
      <w:r>
        <w:t>Request-response model</w:t>
      </w:r>
      <w:bookmarkEnd w:id="4"/>
    </w:p>
    <w:p>
      <w:r>
        <w:t>Figure 8.3.3.2.2-1 illustrates service provisioning procedure based on request/response model.</w:t>
      </w:r>
    </w:p>
    <w:p>
      <w:r>
        <w:t>Pre-conditions:</w:t>
      </w:r>
    </w:p>
    <w:p>
      <w:pPr>
        <w:pStyle w:val="75"/>
      </w:pPr>
      <w:r>
        <w:t>1.</w:t>
      </w:r>
      <w:r>
        <w:tab/>
      </w:r>
      <w:r>
        <w:t>The EEC has been pre-configured or has discovered the address (e.g. URI) of the ECS;</w:t>
      </w:r>
    </w:p>
    <w:p>
      <w:pPr>
        <w:pStyle w:val="75"/>
        <w:rPr>
          <w:lang w:eastAsia="ko-KR"/>
        </w:rPr>
      </w:pPr>
      <w:r>
        <w:rPr>
          <w:lang w:eastAsia="ko-KR"/>
        </w:rPr>
        <w:t>2.</w:t>
      </w:r>
      <w:r>
        <w:rPr>
          <w:lang w:eastAsia="ko-KR"/>
        </w:rPr>
        <w:tab/>
      </w:r>
      <w:r>
        <w:rPr>
          <w:lang w:eastAsia="ko-KR"/>
        </w:rPr>
        <w:t>The EEC has been authorized</w:t>
      </w:r>
      <w:r>
        <w:rPr>
          <w:lang w:eastAsia="zh-CN"/>
        </w:rPr>
        <w:t xml:space="preserve"> to communicate with the ECS</w:t>
      </w:r>
      <w:r>
        <w:rPr>
          <w:lang w:eastAsia="ko-KR"/>
        </w:rPr>
        <w:t>;</w:t>
      </w:r>
    </w:p>
    <w:p>
      <w:pPr>
        <w:pStyle w:val="75"/>
        <w:rPr>
          <w:lang w:eastAsia="ko-KR"/>
        </w:rPr>
      </w:pPr>
      <w:r>
        <w:rPr>
          <w:lang w:eastAsia="ko-KR"/>
        </w:rPr>
        <w:t>3.</w:t>
      </w:r>
      <w:r>
        <w:rPr>
          <w:lang w:eastAsia="ko-KR"/>
        </w:rPr>
        <w:tab/>
      </w:r>
      <w:r>
        <w:rPr>
          <w:lang w:eastAsia="ko-KR"/>
        </w:rPr>
        <w:t>The UE Identifier is either preconfigured or resulted from a successful authorization; and</w:t>
      </w:r>
    </w:p>
    <w:p>
      <w:pPr>
        <w:pStyle w:val="75"/>
        <w:rPr>
          <w:lang w:eastAsia="ko-KR"/>
        </w:rPr>
      </w:pPr>
      <w:r>
        <w:rPr>
          <w:lang w:eastAsia="ko-KR"/>
        </w:rPr>
        <w:t>4.</w:t>
      </w:r>
      <w:r>
        <w:rPr>
          <w:lang w:eastAsia="ko-KR"/>
        </w:rPr>
        <w:tab/>
      </w:r>
      <w:r>
        <w:rPr>
          <w:lang w:eastAsia="ko-KR"/>
        </w:rPr>
        <w:t>The ECS is configured with ECSP's policy for service provisioning.</w:t>
      </w:r>
    </w:p>
    <w:p>
      <w:pPr>
        <w:pStyle w:val="56"/>
      </w:pPr>
      <w:r>
        <w:t>NOTE 1:</w:t>
      </w:r>
      <w:r>
        <w:tab/>
      </w:r>
      <w:r>
        <w:t>Details of ECSP's policy are out of scope.</w:t>
      </w:r>
    </w:p>
    <w:p>
      <w:pPr>
        <w:pStyle w:val="55"/>
      </w:pPr>
      <w:r>
        <w:rPr>
          <w:rFonts w:eastAsia="宋体"/>
        </w:rPr>
        <w:object>
          <v:shape id="_x0000_i1026" o:spt="75" type="#_x0000_t75" style="height:207.25pt;width:311.2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pPr>
      <w:r>
        <w:t>Figure 8.3.3.2.2-1: Service provisioning – Request/Response</w:t>
      </w:r>
    </w:p>
    <w:p>
      <w:pPr>
        <w:pStyle w:val="75"/>
        <w:rPr>
          <w:lang w:eastAsia="ko-KR"/>
        </w:rPr>
      </w:pPr>
      <w:r>
        <w:rPr>
          <w:lang w:eastAsia="ko-KR"/>
        </w:rPr>
        <w:t>1.</w:t>
      </w:r>
      <w:r>
        <w:rPr>
          <w:lang w:eastAsia="ko-KR"/>
        </w:rPr>
        <w:tab/>
      </w:r>
      <w:r>
        <w:rPr>
          <w:lang w:eastAsia="ko-KR"/>
        </w:rPr>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pPr>
        <w:pStyle w:val="75"/>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pPr>
        <w:pStyle w:val="75"/>
        <w:ind w:hanging="1"/>
        <w:rPr>
          <w:lang w:eastAsia="ko-KR"/>
        </w:rPr>
      </w:pPr>
      <w:r>
        <w:rPr>
          <w:lang w:eastAsia="ko-KR"/>
        </w:rPr>
        <w:t xml:space="preserve">When AC group profile is provided in the request, </w:t>
      </w:r>
    </w:p>
    <w:p>
      <w:pPr>
        <w:pStyle w:val="76"/>
        <w:rPr>
          <w:lang w:eastAsia="ko-KR"/>
        </w:rPr>
      </w:pPr>
      <w:r>
        <w:rPr>
          <w:lang w:eastAsia="ko-KR"/>
        </w:rPr>
        <w:t>-</w:t>
      </w:r>
      <w:r>
        <w:rPr>
          <w:lang w:eastAsia="ko-KR"/>
        </w:rPr>
        <w:tab/>
      </w:r>
      <w:r>
        <w:rPr>
          <w:lang w:eastAsia="ko-KR"/>
        </w:rPr>
        <w:t xml:space="preserve">if the ECS-ER is not available, then </w:t>
      </w:r>
    </w:p>
    <w:p>
      <w:pPr>
        <w:pStyle w:val="77"/>
        <w:rPr>
          <w:lang w:eastAsia="ko-KR"/>
        </w:rPr>
      </w:pPr>
      <w:r>
        <w:rPr>
          <w:lang w:eastAsia="ko-KR"/>
        </w:rPr>
        <w:t>-</w:t>
      </w:r>
      <w:r>
        <w:rPr>
          <w:lang w:eastAsia="ko-KR"/>
        </w:rPr>
        <w:tab/>
      </w:r>
      <w:r>
        <w:rPr>
          <w:lang w:eastAsia="ko-KR"/>
        </w:rPr>
        <w:t>the ECS identifies EES(s) based on the information contained in the request (e.g.AC profile, Application group profile, UE location);</w:t>
      </w:r>
    </w:p>
    <w:p>
      <w:pPr>
        <w:pStyle w:val="76"/>
        <w:rPr>
          <w:lang w:eastAsia="ko-KR"/>
        </w:rPr>
      </w:pPr>
      <w:r>
        <w:rPr>
          <w:lang w:eastAsia="ko-KR"/>
        </w:rPr>
        <w:t>-</w:t>
      </w:r>
      <w:r>
        <w:rPr>
          <w:lang w:eastAsia="ko-KR"/>
        </w:rPr>
        <w:tab/>
      </w:r>
      <w:r>
        <w:rPr>
          <w:lang w:eastAsia="ko-KR"/>
        </w:rPr>
        <w:t>if the ECS-ER is available, and:</w:t>
      </w:r>
    </w:p>
    <w:p>
      <w:pPr>
        <w:pStyle w:val="77"/>
        <w:rPr>
          <w:lang w:eastAsia="ko-KR"/>
        </w:rPr>
      </w:pPr>
      <w:r>
        <w:rPr>
          <w:lang w:eastAsia="ko-KR"/>
        </w:rPr>
        <w:t>-</w:t>
      </w:r>
      <w:r>
        <w:rPr>
          <w:lang w:eastAsia="ko-KR"/>
        </w:rPr>
        <w:tab/>
      </w:r>
      <w:r>
        <w:rPr>
          <w:lang w:eastAsia="ko-KR"/>
        </w:rPr>
        <w:t xml:space="preserve">EES information is not available corresponding to the Application Group ID, then the ECS identifies EES(s) and stores the identified EES(s)'s information and related Application group ID into the ECS-ER; or </w:t>
      </w:r>
    </w:p>
    <w:p>
      <w:pPr>
        <w:pStyle w:val="77"/>
        <w:rPr>
          <w:lang w:eastAsia="ko-KR"/>
        </w:rPr>
      </w:pPr>
      <w:r>
        <w:rPr>
          <w:lang w:eastAsia="ko-KR"/>
        </w:rPr>
        <w:t>-</w:t>
      </w:r>
      <w:r>
        <w:rPr>
          <w:lang w:eastAsia="ko-KR"/>
        </w:rPr>
        <w:tab/>
      </w:r>
      <w:r>
        <w:rPr>
          <w:lang w:eastAsia="ko-KR"/>
        </w:rPr>
        <w:t>EES information is available corresponding to the Application Group ID, then the ECS retrieves the EES (s) information corresponding to the Application Group ID from the ECS-ER.</w:t>
      </w:r>
    </w:p>
    <w:p>
      <w:pPr>
        <w:pStyle w:val="56"/>
        <w:ind w:hanging="568"/>
        <w:rPr>
          <w:lang w:eastAsia="ko-KR"/>
        </w:rPr>
      </w:pPr>
      <w:r>
        <w:rPr>
          <w:lang w:eastAsia="ko-KR"/>
        </w:rPr>
        <w:t>NOTE 2:</w:t>
      </w:r>
      <w:r>
        <w:rPr>
          <w:lang w:eastAsia="ko-KR"/>
        </w:rPr>
        <w:tab/>
      </w:r>
      <w:r>
        <w:rPr>
          <w:lang w:eastAsia="ko-KR"/>
        </w:rPr>
        <w:t>It is up to the ASP or the EES to determine validity of the application group.</w:t>
      </w:r>
    </w:p>
    <w:p>
      <w:pPr>
        <w:pStyle w:val="75"/>
        <w:ind w:hanging="1"/>
        <w:rPr>
          <w:lang w:eastAsia="ko-KR"/>
        </w:rPr>
      </w:pPr>
      <w:r>
        <w:rPr>
          <w:lang w:eastAsia="ko-KR"/>
        </w:rPr>
        <w:t>The ECS may take Group Geographical Service Area information and KPI requirements of the AC to determine the EES(s) corresponding to the Application group ID.</w:t>
      </w:r>
    </w:p>
    <w:p>
      <w:pPr>
        <w:pStyle w:val="75"/>
        <w:ind w:hanging="1"/>
        <w:rPr>
          <w:lang w:eastAsia="ko-KR"/>
        </w:rPr>
      </w:pPr>
      <w:r>
        <w:rPr>
          <w:lang w:eastAsia="ko-KR"/>
        </w:rPr>
        <w:t>When neither Application group profile nor AC profiles(s) are provided, then:</w:t>
      </w:r>
    </w:p>
    <w:p>
      <w:pPr>
        <w:pStyle w:val="77"/>
        <w:rPr>
          <w:lang w:eastAsia="ko-KR"/>
        </w:rPr>
      </w:pPr>
      <w:r>
        <w:rPr>
          <w:lang w:eastAsia="ko-KR"/>
        </w:rPr>
        <w:t>-</w:t>
      </w:r>
      <w:r>
        <w:rPr>
          <w:lang w:eastAsia="ko-KR"/>
        </w:rPr>
        <w:tab/>
      </w:r>
      <w:r>
        <w:rPr>
          <w:lang w:eastAsia="ko-KR"/>
        </w:rPr>
        <w:t>if available, the ECS identifies the EES(s) based on the UE-specific service information at the ECS and the UE location;</w:t>
      </w:r>
    </w:p>
    <w:p>
      <w:pPr>
        <w:pStyle w:val="77"/>
        <w:rPr>
          <w:lang w:eastAsia="ko-KR"/>
        </w:rPr>
      </w:pPr>
      <w:r>
        <w:rPr>
          <w:lang w:eastAsia="ko-KR"/>
        </w:rPr>
        <w:t>-</w:t>
      </w:r>
      <w:r>
        <w:rPr>
          <w:lang w:eastAsia="ko-KR"/>
        </w:rPr>
        <w:tab/>
      </w:r>
      <w:r>
        <w:rPr>
          <w:lang w:eastAsia="ko-KR"/>
        </w:rPr>
        <w:t>ECS identifies the EES(s) by applying the ECSP policy (e.g. based only on the UE location);</w:t>
      </w:r>
    </w:p>
    <w:p>
      <w:pPr>
        <w:pStyle w:val="75"/>
        <w:ind w:hanging="1"/>
        <w:rPr>
          <w:lang w:eastAsia="ko-KR"/>
        </w:rPr>
      </w:pPr>
      <w:r>
        <w:rPr>
          <w:lang w:eastAsia="ko-KR"/>
        </w:rPr>
        <w:t>Furthermore, the ECS may identify the EES based on the EEC service continuity support information and EES service continuity support information.</w:t>
      </w:r>
    </w:p>
    <w:p>
      <w:pPr>
        <w:pStyle w:val="56"/>
      </w:pPr>
      <w:r>
        <w:t>NOTE 3:</w:t>
      </w:r>
      <w:r>
        <w:tab/>
      </w:r>
      <w:r>
        <w:t xml:space="preserve">Details of the </w:t>
      </w:r>
      <w:r>
        <w:rPr>
          <w:lang w:eastAsia="ko-KR"/>
        </w:rPr>
        <w:t>UE-specific service information</w:t>
      </w:r>
      <w:r>
        <w:t xml:space="preserve"> and how it is available at the ECS is out of scope.</w:t>
      </w:r>
    </w:p>
    <w:p>
      <w:pPr>
        <w:pStyle w:val="56"/>
        <w:rPr>
          <w:lang w:eastAsia="ko-KR"/>
        </w:rPr>
      </w:pPr>
      <w:r>
        <w:t>NOTE 4:</w:t>
      </w:r>
      <w:r>
        <w:tab/>
      </w:r>
      <w:r>
        <w:t>Both steps are evaluated prior to sending a response.</w:t>
      </w:r>
    </w:p>
    <w:p>
      <w:pPr>
        <w:pStyle w:val="75"/>
        <w:ind w:firstLine="0"/>
        <w:rPr>
          <w:lang w:eastAsia="ko-KR"/>
        </w:rPr>
      </w:pPr>
      <w:r>
        <w:rPr>
          <w:lang w:eastAsia="ko-KR"/>
        </w:rPr>
        <w:t>If desired ECSP identifier(s) is provided by the EEC, the ECS identifies the EES(s) to be sent in step 3 based on registered ECSP identifier in EES profile and the desired ECSP identifier(s).</w:t>
      </w:r>
    </w:p>
    <w:p>
      <w:pPr>
        <w:pStyle w:val="56"/>
        <w:rPr>
          <w:lang w:eastAsia="ko-KR"/>
        </w:rPr>
      </w:pPr>
      <w:r>
        <w:rPr>
          <w:lang w:eastAsia="ko-KR"/>
        </w:rPr>
        <w:t>NOTE 5:</w:t>
      </w:r>
      <w:r>
        <w:rPr>
          <w:lang w:eastAsia="ko-KR"/>
        </w:rPr>
        <w:tab/>
      </w:r>
      <w:r>
        <w:rPr>
          <w:lang w:eastAsia="ko-KR"/>
        </w:rPr>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pPr>
        <w:pStyle w:val="75"/>
        <w:ind w:firstLine="0"/>
        <w:rPr>
          <w:lang w:eastAsia="ko-KR"/>
        </w:rPr>
      </w:pPr>
      <w:r>
        <w:rPr>
          <w:lang w:eastAsia="ko-KR"/>
        </w:rPr>
        <w:t>The ECS also determines other information that needs to be provisioned, e.g. identification of the EDN, EDN service area, EES endpoints.</w:t>
      </w:r>
    </w:p>
    <w:p>
      <w:pPr>
        <w:pStyle w:val="75"/>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pPr>
        <w:pStyle w:val="75"/>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pPr>
        <w:pStyle w:val="56"/>
        <w:rPr>
          <w:lang w:eastAsia="ko-KR"/>
        </w:rPr>
      </w:pPr>
      <w:r>
        <w:rPr>
          <w:lang w:eastAsia="ko-KR"/>
        </w:rPr>
        <w:t>NOTE 6:</w:t>
      </w:r>
      <w:r>
        <w:rPr>
          <w:lang w:eastAsia="ko-KR"/>
        </w:rPr>
        <w:tab/>
      </w:r>
      <w:r>
        <w:rPr>
          <w:lang w:eastAsia="ko-KR"/>
        </w:rPr>
        <w:t>ECSP policies can restrict sharing partner ECSP's information with the EEC.</w:t>
      </w:r>
    </w:p>
    <w:p>
      <w:pPr>
        <w:pStyle w:val="75"/>
        <w:ind w:firstLine="0"/>
        <w:rPr>
          <w:lang w:eastAsia="ko-KR"/>
        </w:rPr>
      </w:pPr>
      <w:r>
        <w:rPr>
          <w:lang w:eastAsia="ko-KR"/>
        </w:rPr>
        <w:t>When the bundle EAS information is provided, then;</w:t>
      </w:r>
    </w:p>
    <w:p>
      <w:pPr>
        <w:pStyle w:val="77"/>
        <w:rPr>
          <w:lang w:eastAsia="ko-KR"/>
        </w:rPr>
      </w:pPr>
      <w:r>
        <w:rPr>
          <w:lang w:eastAsia="ko-KR"/>
        </w:rPr>
        <w:t>-</w:t>
      </w:r>
      <w:r>
        <w:rPr>
          <w:lang w:eastAsia="ko-KR"/>
        </w:rPr>
        <w:tab/>
      </w:r>
      <w:r>
        <w:rPr>
          <w:lang w:eastAsia="ko-KR"/>
        </w:rPr>
        <w:t>If bundle EAS information includes EAS bundle identifier, the ECS identifies all the EES(s) providing the same EAS bundle identifier.</w:t>
      </w:r>
    </w:p>
    <w:p>
      <w:pPr>
        <w:pStyle w:val="77"/>
        <w:rPr>
          <w:lang w:eastAsia="ko-KR"/>
        </w:rPr>
      </w:pPr>
      <w:r>
        <w:rPr>
          <w:lang w:eastAsia="ko-KR"/>
        </w:rPr>
        <w:t>-</w:t>
      </w:r>
      <w:r>
        <w:rPr>
          <w:lang w:eastAsia="ko-KR"/>
        </w:rPr>
        <w:tab/>
      </w:r>
      <w:r>
        <w:rPr>
          <w:lang w:eastAsia="ko-KR"/>
        </w:rPr>
        <w:t xml:space="preserve">If bundle EAS information includes a list of EASIDs, the ECS identifies the one or more EES which support all of the EASs within the same </w:t>
      </w:r>
      <w:r>
        <w:rPr>
          <w:lang w:eastAsia="zh-CN"/>
        </w:rPr>
        <w:t xml:space="preserve">EDN </w:t>
      </w:r>
      <w:r>
        <w:rPr>
          <w:lang w:eastAsia="ko-KR"/>
        </w:rPr>
        <w:t>based on the EDN information obtained in the EES profile.</w:t>
      </w:r>
    </w:p>
    <w:p>
      <w:pPr>
        <w:pStyle w:val="75"/>
      </w:pPr>
      <w:r>
        <w:t>3.</w:t>
      </w:r>
      <w:r>
        <w:tab/>
      </w:r>
      <w:r>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pPr>
        <w:pStyle w:val="75"/>
        <w:ind w:firstLine="0"/>
        <w:rPr>
          <w:lang w:eastAsia="ko-KR"/>
        </w:rPr>
      </w:pPr>
      <w:r>
        <w:rPr>
          <w:lang w:eastAsia="ko-KR"/>
        </w:rPr>
        <w:t>The ECS may provide associated EES(s) information (one or more EES information) in the service provisioning response along with the bundle EAS information.</w:t>
      </w:r>
    </w:p>
    <w:p>
      <w:pPr>
        <w:pStyle w:val="75"/>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pPr>
        <w:pStyle w:val="75"/>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w:t>
      </w:r>
      <w:ins w:id="34" w:author="Huawei-SA6 57-r1" w:date="2023-10-12T09:26:00Z">
        <w:r>
          <w:rPr>
            <w:lang w:eastAsia="ko-KR"/>
          </w:rPr>
          <w:t xml:space="preserve">then </w:t>
        </w:r>
      </w:ins>
      <w:r>
        <w:rPr>
          <w:lang w:eastAsia="ko-KR"/>
        </w:rPr>
        <w:t>the EEC</w:t>
      </w:r>
      <w:ins w:id="35" w:author="Huawei-SA6 57-r1" w:date="2023-10-12T09:26:00Z">
        <w:r>
          <w:rPr>
            <w:lang w:eastAsia="ko-KR"/>
          </w:rPr>
          <w:t xml:space="preserve"> determines to connect to the V-</w:t>
        </w:r>
      </w:ins>
      <w:ins w:id="36" w:author="Huawei-SA6 57-r1" w:date="2023-10-12T09:26:00Z">
        <w:r>
          <w:rPr>
            <w:rFonts w:hint="eastAsia"/>
            <w:lang w:eastAsia="zh-CN"/>
          </w:rPr>
          <w:t>ECS</w:t>
        </w:r>
      </w:ins>
      <w:ins w:id="37" w:author="Huawei-SA6 57-r1" w:date="2023-10-12T09:26:00Z">
        <w:r>
          <w:rPr>
            <w:lang w:eastAsia="ko-KR"/>
          </w:rPr>
          <w:t xml:space="preserve"> </w:t>
        </w:r>
      </w:ins>
      <w:ins w:id="38" w:author="Huawei-SA6 57-r1" w:date="2023-10-12T09:26:00Z">
        <w:r>
          <w:rPr>
            <w:rFonts w:hint="eastAsia"/>
            <w:lang w:eastAsia="zh-CN"/>
          </w:rPr>
          <w:t>based</w:t>
        </w:r>
      </w:ins>
      <w:ins w:id="39" w:author="Huawei-SA6 57-r1" w:date="2023-10-12T09:26:00Z">
        <w:r>
          <w:rPr>
            <w:lang w:eastAsia="zh-CN"/>
          </w:rPr>
          <w:t xml:space="preserve"> on the UE serving PLMN ID and supported PLMN ID(s) of the V-ECS received in the response message, and</w:t>
        </w:r>
      </w:ins>
      <w:r>
        <w:rPr>
          <w:lang w:eastAsia="ko-KR"/>
        </w:rPr>
        <w:t xml:space="preserve"> establishes a connection with the V-ECS as specified in 3GPP TS 23.548 [20]. The connection with the V-ECS can be a HR-SBO PDU session or an LBO PDU session based on the information received from the ECS. </w:t>
      </w:r>
    </w:p>
    <w:p>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pPr>
        <w:rPr>
          <w:lang w:eastAsia="ko-KR"/>
        </w:rPr>
      </w:pPr>
      <w:bookmarkStart w:id="5" w:name="_Toc50584619"/>
      <w:bookmarkStart w:id="6" w:name="_Toc50584275"/>
      <w:r>
        <w:t>If the ECS provided information regarding the service continuity support of individual EESs, the EEC may take this information into account when selecting an EES for EEC registration, EAS discovery or T-EAS discovery, respectively.</w:t>
      </w:r>
    </w:p>
    <w:p>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pPr>
        <w:pStyle w:val="56"/>
        <w:rPr>
          <w:lang w:eastAsia="ko-KR"/>
        </w:rPr>
      </w:pPr>
      <w:r>
        <w:rPr>
          <w:lang w:eastAsia="ko-KR"/>
        </w:rPr>
        <w:t>NOTE 7:</w:t>
      </w:r>
      <w:r>
        <w:rPr>
          <w:lang w:eastAsia="ko-KR"/>
        </w:rPr>
        <w:tab/>
      </w:r>
      <w:r>
        <w:rPr>
          <w:lang w:eastAsia="ko-KR"/>
        </w:rPr>
        <w:t>If the service provisioning request fails, the EEC can resend the service provisioning request again, taking into account the received failure cause.</w:t>
      </w:r>
    </w:p>
    <w:p>
      <w:pPr>
        <w:pStyle w:val="56"/>
        <w:rPr>
          <w:lang w:eastAsia="zh-CN"/>
        </w:rPr>
      </w:pPr>
      <w:bookmarkStart w:id="7" w:name="_Toc57673467"/>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pPr>
        <w:pStyle w:val="56"/>
      </w:pPr>
      <w:r>
        <w:t>NOTE 9:</w:t>
      </w:r>
      <w:r>
        <w:tab/>
      </w:r>
      <w:r>
        <w:t>If the EAS instantiation fails based on the selected EES, the EEC may retry the EAS discovery request to another EES (e.g. selecting another one EES based on the instantiable EAS information).</w:t>
      </w:r>
    </w:p>
    <w:bookmarkEnd w:id="5"/>
    <w:bookmarkEnd w:id="6"/>
    <w:bookmarkEnd w:id="7"/>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360F9"/>
    <w:multiLevelType w:val="multilevel"/>
    <w:tmpl w:val="5A5360F9"/>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6D8C6637"/>
    <w:multiLevelType w:val="multilevel"/>
    <w:tmpl w:val="6D8C663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75BD277E"/>
    <w:multiLevelType w:val="multilevel"/>
    <w:tmpl w:val="75BD277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SA6 57-r1">
    <w15:presenceInfo w15:providerId="None" w15:userId="Huawei-SA6 57-r1"/>
  </w15:person>
  <w15:person w15:author="CMCC_czh_rev2">
    <w15:presenceInfo w15:providerId="None" w15:userId="CMCC_czh_rev2"/>
  </w15:person>
  <w15:person w15:author="China Mobile">
    <w15:presenceInfo w15:providerId="None" w15:userId="China Mobile"/>
  </w15:person>
  <w15:person w15:author="cmcc-zsw-rev3">
    <w15:presenceInfo w15:providerId="None" w15:userId="cmcc-zsw-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27"/>
    <w:rsid w:val="00011718"/>
    <w:rsid w:val="00013029"/>
    <w:rsid w:val="00022E4A"/>
    <w:rsid w:val="00041618"/>
    <w:rsid w:val="000A6394"/>
    <w:rsid w:val="000B7FED"/>
    <w:rsid w:val="000C038A"/>
    <w:rsid w:val="000C6598"/>
    <w:rsid w:val="000D44B3"/>
    <w:rsid w:val="00145D43"/>
    <w:rsid w:val="00192C46"/>
    <w:rsid w:val="001A08B3"/>
    <w:rsid w:val="001A7B60"/>
    <w:rsid w:val="001B52F0"/>
    <w:rsid w:val="001B7A65"/>
    <w:rsid w:val="001E41F3"/>
    <w:rsid w:val="00202A22"/>
    <w:rsid w:val="0026004D"/>
    <w:rsid w:val="002640DD"/>
    <w:rsid w:val="00275D12"/>
    <w:rsid w:val="00284FEB"/>
    <w:rsid w:val="002860C4"/>
    <w:rsid w:val="002B5741"/>
    <w:rsid w:val="002E472E"/>
    <w:rsid w:val="00305409"/>
    <w:rsid w:val="003609EF"/>
    <w:rsid w:val="0036231A"/>
    <w:rsid w:val="00374DD4"/>
    <w:rsid w:val="00393C12"/>
    <w:rsid w:val="003E1A36"/>
    <w:rsid w:val="00410371"/>
    <w:rsid w:val="004242F1"/>
    <w:rsid w:val="004B75B7"/>
    <w:rsid w:val="005141D9"/>
    <w:rsid w:val="0051580D"/>
    <w:rsid w:val="0053154B"/>
    <w:rsid w:val="00547111"/>
    <w:rsid w:val="00592D74"/>
    <w:rsid w:val="005E2C44"/>
    <w:rsid w:val="00621188"/>
    <w:rsid w:val="006257ED"/>
    <w:rsid w:val="0062622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092B"/>
    <w:rsid w:val="00A246B6"/>
    <w:rsid w:val="00A47E70"/>
    <w:rsid w:val="00A50CF0"/>
    <w:rsid w:val="00A7671C"/>
    <w:rsid w:val="00AA2CBC"/>
    <w:rsid w:val="00AC5820"/>
    <w:rsid w:val="00AD1CD8"/>
    <w:rsid w:val="00AE10A0"/>
    <w:rsid w:val="00B258BB"/>
    <w:rsid w:val="00B67B97"/>
    <w:rsid w:val="00B968C8"/>
    <w:rsid w:val="00BA3EC5"/>
    <w:rsid w:val="00BA51D9"/>
    <w:rsid w:val="00BB5DFC"/>
    <w:rsid w:val="00BD279D"/>
    <w:rsid w:val="00BD6BB8"/>
    <w:rsid w:val="00C66BA2"/>
    <w:rsid w:val="00C870F6"/>
    <w:rsid w:val="00C95985"/>
    <w:rsid w:val="00CC5026"/>
    <w:rsid w:val="00CC68D0"/>
    <w:rsid w:val="00CD45F1"/>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449F"/>
    <w:rsid w:val="0FFF7D45"/>
    <w:rsid w:val="12AD111B"/>
    <w:rsid w:val="174B7370"/>
    <w:rsid w:val="1B8138D1"/>
    <w:rsid w:val="1CEEB328"/>
    <w:rsid w:val="1D4B220F"/>
    <w:rsid w:val="26FFDC4F"/>
    <w:rsid w:val="27BF6F7F"/>
    <w:rsid w:val="2BABE60C"/>
    <w:rsid w:val="2F747889"/>
    <w:rsid w:val="33D0049F"/>
    <w:rsid w:val="3A8974CF"/>
    <w:rsid w:val="3A9FAB43"/>
    <w:rsid w:val="3CDFC423"/>
    <w:rsid w:val="3CFF61D3"/>
    <w:rsid w:val="3D6D8B70"/>
    <w:rsid w:val="3EEF8C98"/>
    <w:rsid w:val="3F5C98B5"/>
    <w:rsid w:val="3F7FC4CD"/>
    <w:rsid w:val="3FE506C7"/>
    <w:rsid w:val="47DF2492"/>
    <w:rsid w:val="47FFDCA1"/>
    <w:rsid w:val="4BF17AE4"/>
    <w:rsid w:val="4FF7EE3B"/>
    <w:rsid w:val="4FFF25E9"/>
    <w:rsid w:val="567F3414"/>
    <w:rsid w:val="56B9B734"/>
    <w:rsid w:val="57DF7278"/>
    <w:rsid w:val="5BFA8091"/>
    <w:rsid w:val="5F9743DB"/>
    <w:rsid w:val="66430563"/>
    <w:rsid w:val="67E7E8D7"/>
    <w:rsid w:val="6BAB8656"/>
    <w:rsid w:val="6D3B31D7"/>
    <w:rsid w:val="6EA67655"/>
    <w:rsid w:val="6EECC4E8"/>
    <w:rsid w:val="6EEF181D"/>
    <w:rsid w:val="6FA74761"/>
    <w:rsid w:val="6FBDFB70"/>
    <w:rsid w:val="6FF32730"/>
    <w:rsid w:val="6FF4987F"/>
    <w:rsid w:val="73FD9909"/>
    <w:rsid w:val="757F1C54"/>
    <w:rsid w:val="77B56428"/>
    <w:rsid w:val="77BC2461"/>
    <w:rsid w:val="77BD69AB"/>
    <w:rsid w:val="77EF85A1"/>
    <w:rsid w:val="79DF695D"/>
    <w:rsid w:val="7BBE0F8E"/>
    <w:rsid w:val="7BE2779C"/>
    <w:rsid w:val="7BFFCA73"/>
    <w:rsid w:val="7E774949"/>
    <w:rsid w:val="7EDD8A32"/>
    <w:rsid w:val="7EDF0DCB"/>
    <w:rsid w:val="7EFF2053"/>
    <w:rsid w:val="7F4F6683"/>
    <w:rsid w:val="7FBCDC05"/>
    <w:rsid w:val="7FEC7771"/>
    <w:rsid w:val="7FED29C4"/>
    <w:rsid w:val="7FFDD985"/>
    <w:rsid w:val="7FFF315C"/>
    <w:rsid w:val="87A6C007"/>
    <w:rsid w:val="8FBFD680"/>
    <w:rsid w:val="937BC91B"/>
    <w:rsid w:val="97F74359"/>
    <w:rsid w:val="9B6E9755"/>
    <w:rsid w:val="9F739411"/>
    <w:rsid w:val="9FB2BADD"/>
    <w:rsid w:val="9FFF55E8"/>
    <w:rsid w:val="A71BB0DF"/>
    <w:rsid w:val="A7F93188"/>
    <w:rsid w:val="ABEB4426"/>
    <w:rsid w:val="AFB912C8"/>
    <w:rsid w:val="B57DEFB8"/>
    <w:rsid w:val="B6DB6EAB"/>
    <w:rsid w:val="B95E0FD9"/>
    <w:rsid w:val="BAEB9C0E"/>
    <w:rsid w:val="BD6F6B40"/>
    <w:rsid w:val="BDFE7640"/>
    <w:rsid w:val="BF3EA37E"/>
    <w:rsid w:val="BFFBDC56"/>
    <w:rsid w:val="C69F29ED"/>
    <w:rsid w:val="CFAED5BE"/>
    <w:rsid w:val="D6FE8DD9"/>
    <w:rsid w:val="D73F951C"/>
    <w:rsid w:val="D7DFF6D2"/>
    <w:rsid w:val="D873CBAE"/>
    <w:rsid w:val="D95F3AC2"/>
    <w:rsid w:val="DF56A845"/>
    <w:rsid w:val="DF9F2082"/>
    <w:rsid w:val="DFAE67CA"/>
    <w:rsid w:val="DFE8A633"/>
    <w:rsid w:val="DFFB66D1"/>
    <w:rsid w:val="E4AFBB02"/>
    <w:rsid w:val="E4EED34F"/>
    <w:rsid w:val="E69F5CDC"/>
    <w:rsid w:val="E7F7C421"/>
    <w:rsid w:val="E7FB5486"/>
    <w:rsid w:val="E7FFBAEA"/>
    <w:rsid w:val="EDFBFA3D"/>
    <w:rsid w:val="EF7D0B14"/>
    <w:rsid w:val="F3F9527A"/>
    <w:rsid w:val="F58EBFA2"/>
    <w:rsid w:val="F5BE2D2F"/>
    <w:rsid w:val="F63F691E"/>
    <w:rsid w:val="F6FC3FB6"/>
    <w:rsid w:val="F7B94A66"/>
    <w:rsid w:val="F7FFC9AC"/>
    <w:rsid w:val="F9779EDA"/>
    <w:rsid w:val="FB7D63A6"/>
    <w:rsid w:val="FCFDCD0A"/>
    <w:rsid w:val="FD5EB629"/>
    <w:rsid w:val="FDF9C9D6"/>
    <w:rsid w:val="FE6F7A19"/>
    <w:rsid w:val="FEFE406C"/>
    <w:rsid w:val="FF63EE50"/>
    <w:rsid w:val="FF6D621E"/>
    <w:rsid w:val="FF9FD610"/>
    <w:rsid w:val="FFBD54FE"/>
    <w:rsid w:val="FFD62712"/>
    <w:rsid w:val="FFDF0A9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link w:val="88"/>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locked/>
    <w:uiPriority w:val="0"/>
    <w:rPr>
      <w:rFonts w:ascii="Times New Roman" w:hAnsi="Times New Roman" w:eastAsia="Times New Roman"/>
      <w:lang w:val="en-GB" w:eastAsia="en-US"/>
    </w:rPr>
  </w:style>
  <w:style w:type="character" w:customStyle="1" w:styleId="84">
    <w:name w:val="B1 Char"/>
    <w:link w:val="75"/>
    <w:qFormat/>
    <w:locked/>
    <w:uiPriority w:val="0"/>
    <w:rPr>
      <w:rFonts w:ascii="Times New Roman" w:hAnsi="Times New Roman" w:eastAsia="Times New Roman"/>
      <w:lang w:val="en-GB" w:eastAsia="en-US"/>
    </w:rPr>
  </w:style>
  <w:style w:type="character" w:customStyle="1" w:styleId="85">
    <w:name w:val="TH Char"/>
    <w:link w:val="55"/>
    <w:qFormat/>
    <w:locked/>
    <w:uiPriority w:val="0"/>
    <w:rPr>
      <w:rFonts w:ascii="Arial" w:hAnsi="Arial" w:eastAsia="Times New Roman"/>
      <w:b/>
      <w:lang w:val="en-GB" w:eastAsia="en-US"/>
    </w:rPr>
  </w:style>
  <w:style w:type="character" w:customStyle="1" w:styleId="86">
    <w:name w:val="TF Char"/>
    <w:link w:val="54"/>
    <w:qFormat/>
    <w:locked/>
    <w:uiPriority w:val="0"/>
    <w:rPr>
      <w:rFonts w:ascii="Arial" w:hAnsi="Arial" w:eastAsia="Times New Roman"/>
      <w:b/>
      <w:lang w:val="en-GB" w:eastAsia="en-US"/>
    </w:rPr>
  </w:style>
  <w:style w:type="character" w:customStyle="1" w:styleId="87">
    <w:name w:val="B2 Char"/>
    <w:link w:val="76"/>
    <w:qFormat/>
    <w:locked/>
    <w:uiPriority w:val="0"/>
    <w:rPr>
      <w:rFonts w:ascii="Times New Roman" w:hAnsi="Times New Roman" w:eastAsia="Times New Roman"/>
      <w:lang w:val="en-GB" w:eastAsia="en-US"/>
    </w:rPr>
  </w:style>
  <w:style w:type="character" w:customStyle="1" w:styleId="88">
    <w:name w:val="B3 Char2"/>
    <w:link w:val="77"/>
    <w:qFormat/>
    <w:locked/>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7</Pages>
  <Words>2906</Words>
  <Characters>16567</Characters>
  <Lines>138</Lines>
  <Paragraphs>38</Paragraphs>
  <TotalTime>3</TotalTime>
  <ScaleCrop>false</ScaleCrop>
  <LinksUpToDate>false</LinksUpToDate>
  <CharactersWithSpaces>19435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2023-10-02T14:42:00Z</dcterms:created>
  <dc:creator>Michael Sanders, John M Meredith</dc:creator>
  <cp:lastModifiedBy>cmcc-zsw-rev3</cp:lastModifiedBy>
  <cp:lastPrinted>1899-12-31T00:00:00Z</cp:lastPrinted>
  <dcterms:modified xsi:type="dcterms:W3CDTF">2023-10-12T13:10:03Z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AB8D346415FC4B49B4B2A0AF35659A69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1696818051</vt:lpwstr>
  </property>
</Properties>
</file>